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B4B3F" w14:textId="6C537382" w:rsidR="00A24F28" w:rsidRPr="00CD6249"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宋体" w:hAnsi="Arial"/>
          <w:b/>
          <w:noProof/>
          <w:color w:val="auto"/>
          <w:sz w:val="24"/>
          <w:szCs w:val="24"/>
          <w:lang w:eastAsia="en-US"/>
        </w:rPr>
        <w:t>S2</w:t>
      </w:r>
      <w:r w:rsidR="001F0BF7" w:rsidRPr="00D96403">
        <w:rPr>
          <w:rFonts w:ascii="Arial" w:eastAsia="宋体" w:hAnsi="Arial"/>
          <w:b/>
          <w:i/>
          <w:noProof/>
          <w:color w:val="auto"/>
          <w:sz w:val="24"/>
          <w:szCs w:val="24"/>
          <w:lang w:eastAsia="en-US"/>
        </w:rPr>
        <w:t>-</w:t>
      </w:r>
      <w:r w:rsidR="00B25A43" w:rsidRPr="00D96403">
        <w:rPr>
          <w:sz w:val="24"/>
          <w:szCs w:val="24"/>
        </w:rPr>
        <w:t xml:space="preserve"> </w:t>
      </w:r>
      <w:r w:rsidR="00B25A43" w:rsidRPr="00D96403">
        <w:rPr>
          <w:rFonts w:ascii="Arial" w:eastAsia="宋体" w:hAnsi="Arial"/>
          <w:b/>
          <w:noProof/>
          <w:color w:val="auto"/>
          <w:sz w:val="24"/>
          <w:szCs w:val="24"/>
          <w:lang w:eastAsia="en-US"/>
        </w:rPr>
        <w:t>200</w:t>
      </w:r>
      <w:r w:rsidR="008F7CFB" w:rsidRPr="00D96403">
        <w:rPr>
          <w:rFonts w:ascii="Arial" w:eastAsia="宋体" w:hAnsi="Arial"/>
          <w:b/>
          <w:noProof/>
          <w:color w:val="auto"/>
          <w:sz w:val="24"/>
          <w:szCs w:val="24"/>
          <w:lang w:eastAsia="zh-CN"/>
        </w:rPr>
        <w:t>8739</w:t>
      </w:r>
    </w:p>
    <w:p w14:paraId="2CF281EF" w14:textId="4CB160C5"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proofErr w:type="spellStart"/>
      <w:r w:rsidR="00B219BD">
        <w:rPr>
          <w:rFonts w:eastAsiaTheme="minorEastAsia"/>
          <w:lang w:eastAsia="zh-CN"/>
        </w:rPr>
        <w:t>i</w:t>
      </w:r>
      <w:r w:rsidR="0094647A">
        <w:rPr>
          <w:rFonts w:eastAsiaTheme="minorEastAsia"/>
          <w:lang w:val="en-US" w:eastAsia="zh-CN"/>
        </w:rPr>
        <w:t>ncl</w:t>
      </w:r>
      <w:proofErr w:type="spellEnd"/>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966237" w14:textId="77777777" w:rsidR="00B53652" w:rsidRPr="006030C1" w:rsidRDefault="00B53652" w:rsidP="00B53652">
      <w:pPr>
        <w:pStyle w:val="2"/>
      </w:pPr>
      <w:bookmarkStart w:id="2" w:name="_Toc54940751"/>
      <w:bookmarkStart w:id="3" w:name="_Toc54952466"/>
      <w:bookmarkStart w:id="4" w:name="_Toc54952912"/>
      <w:bookmarkStart w:id="5" w:name="_Toc50559374"/>
      <w:bookmarkStart w:id="6" w:name="_Toc50566270"/>
      <w:bookmarkEnd w:id="1"/>
      <w:r w:rsidRPr="006030C1">
        <w:t>8.</w:t>
      </w:r>
      <w:r>
        <w:t>4</w:t>
      </w:r>
      <w:r w:rsidRPr="006030C1">
        <w:tab/>
        <w:t>Key Issue #4: UE onboarding and remote provisioning</w:t>
      </w:r>
      <w:bookmarkEnd w:id="2"/>
      <w:bookmarkEnd w:id="3"/>
      <w:bookmarkEnd w:id="4"/>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3"/>
      </w:pPr>
      <w:bookmarkStart w:id="7" w:name="_Toc54940752"/>
      <w:bookmarkStart w:id="8" w:name="_Toc54952467"/>
      <w:bookmarkStart w:id="9" w:name="_Toc54952913"/>
      <w:r w:rsidRPr="00E004CC">
        <w:t>8.4.1</w:t>
      </w:r>
      <w:r w:rsidRPr="00E004CC">
        <w:tab/>
        <w:t>Conclusions for SNPN case</w:t>
      </w:r>
      <w:bookmarkEnd w:id="7"/>
      <w:bookmarkEnd w:id="8"/>
      <w:bookmarkEnd w:id="9"/>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6AEDEDF9" w:rsidR="00B53652" w:rsidRPr="00FC6BDF" w:rsidRDefault="00B53652" w:rsidP="00B53652">
      <w:pPr>
        <w:pStyle w:val="EditorsNote"/>
        <w:rPr>
          <w:lang w:val="en-US" w:eastAsia="ko-KR"/>
        </w:rPr>
      </w:pPr>
      <w:r>
        <w:lastRenderedPageBreak/>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w:t>
      </w:r>
      <w:ins w:id="10" w:author="于小博" w:date="2020-11-09T21:00:00Z">
        <w:r w:rsidR="002E0F7A">
          <w:t xml:space="preserve">3) </w:t>
        </w:r>
      </w:ins>
      <w:bookmarkStart w:id="11" w:name="_GoBack"/>
      <w:bookmarkEnd w:id="11"/>
      <w:ins w:id="12" w:author="于小博" w:date="2020-11-09T20:51:00Z">
        <w:r w:rsidR="009A7060">
          <w:rPr>
            <w:rFonts w:hint="eastAsia"/>
            <w:lang w:eastAsia="zh-CN"/>
          </w:rPr>
          <w:t>The</w:t>
        </w:r>
        <w:r w:rsidR="009A7060">
          <w:rPr>
            <w:lang w:eastAsia="zh-CN"/>
          </w:rPr>
          <w:t xml:space="preserve"> </w:t>
        </w:r>
        <w:r w:rsidR="009A7060">
          <w:rPr>
            <w:rFonts w:hint="eastAsia"/>
            <w:lang w:eastAsia="zh-CN"/>
          </w:rPr>
          <w:t>SO-SNPN</w:t>
        </w:r>
        <w:r w:rsidR="009A7060">
          <w:rPr>
            <w:lang w:eastAsia="zh-CN"/>
          </w:rPr>
          <w:t xml:space="preserve"> </w:t>
        </w:r>
        <w:r w:rsidR="009A7060">
          <w:rPr>
            <w:rFonts w:hint="eastAsia"/>
            <w:lang w:eastAsia="zh-CN"/>
          </w:rPr>
          <w:t>can</w:t>
        </w:r>
        <w:r w:rsidR="009A7060">
          <w:rPr>
            <w:lang w:eastAsia="zh-CN"/>
          </w:rPr>
          <w:t xml:space="preserve"> </w:t>
        </w:r>
        <w:r w:rsidR="009A7060">
          <w:rPr>
            <w:rFonts w:hint="eastAsia"/>
            <w:lang w:eastAsia="zh-CN"/>
          </w:rPr>
          <w:t>also</w:t>
        </w:r>
        <w:r w:rsidR="009A7060">
          <w:rPr>
            <w:lang w:val="en-US" w:eastAsia="zh-CN"/>
          </w:rPr>
          <w:t xml:space="preserve"> be replaced by a single PS which can be firstly connected through O-SNPN</w:t>
        </w:r>
      </w:ins>
      <w:ins w:id="13" w:author="lu chengsui" w:date="2020-11-02T16:39:00Z">
        <w:r w:rsidR="00F94F7B" w:rsidRPr="00813382">
          <w:rPr>
            <w:rFonts w:hint="eastAsia"/>
            <w:lang w:val="en-US" w:eastAsia="zh-CN"/>
          </w:rPr>
          <w:t>.</w:t>
        </w:r>
        <w:r w:rsidR="00F94F7B">
          <w:rPr>
            <w:lang w:val="en-US" w:eastAsia="zh-CN"/>
          </w:rPr>
          <w:t xml:space="preserve"> </w:t>
        </w:r>
      </w:ins>
      <w:r w:rsidRPr="00FC6BDF">
        <w:t>SA</w:t>
      </w:r>
      <w:r>
        <w:t> WG</w:t>
      </w:r>
      <w:r w:rsidRPr="00FC6BDF">
        <w:t xml:space="preserve">3 needs to evaluate the </w:t>
      </w:r>
      <w:ins w:id="14" w:author="于小博" w:date="2020-11-09T20:51:00Z">
        <w:r w:rsidR="009A7060">
          <w:t>three</w:t>
        </w:r>
      </w:ins>
      <w:r w:rsidRPr="00FC6BDF">
        <w:t xml:space="preserve"> above mechanisms from security perspective and provide feedback.</w:t>
      </w:r>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15" w:name="_Hlk54107746"/>
      <w:r w:rsidRPr="00373D24">
        <w:rPr>
          <w:rFonts w:eastAsia="MS Mincho"/>
        </w:rPr>
        <w:t>-</w:t>
      </w:r>
      <w:r w:rsidRPr="00373D24">
        <w:rPr>
          <w:rFonts w:eastAsia="MS Mincho"/>
        </w:rPr>
        <w:tab/>
        <w:t>The DCS can be an entity external to the 5GC of O-SNPN.</w:t>
      </w:r>
      <w:bookmarkEnd w:id="15"/>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6" w:name="_Hlk53736958"/>
      <w:r w:rsidRPr="00C22D38">
        <w:t>This information will be specified only for SNPN and allows NG-RAN to select an appropriate AMF that supports onboarding procedures</w:t>
      </w:r>
      <w:bookmarkEnd w:id="16"/>
      <w:r w:rsidRPr="00C22D38">
        <w:t>.</w:t>
      </w:r>
    </w:p>
    <w:p w14:paraId="2CDDF430" w14:textId="77777777" w:rsidR="00B53652" w:rsidRPr="00464F36" w:rsidRDefault="00B53652" w:rsidP="00B53652">
      <w:pPr>
        <w:pStyle w:val="EditorsNote"/>
      </w:pPr>
      <w:r w:rsidRPr="00464F36">
        <w:t>Editor's note:</w:t>
      </w:r>
      <w:r w:rsidRPr="00464F36">
        <w:tab/>
      </w:r>
      <w:bookmarkStart w:id="17" w:name="_Hlk53736977"/>
      <w:r w:rsidRPr="00464F36">
        <w:t>Handling of RAN-level congestion is FFS</w:t>
      </w:r>
      <w:bookmarkEnd w:id="17"/>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 xml:space="preserve">at NAS level that the registration request is for onboarding to allow AMF to, e.g., select an appropriate SMF and perform </w:t>
      </w:r>
      <w:proofErr w:type="gramStart"/>
      <w:r w:rsidRPr="00C22D38">
        <w:t>other</w:t>
      </w:r>
      <w:proofErr w:type="gramEnd"/>
      <w:r w:rsidRPr="00C22D38">
        <w:t xml:space="preserve">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18"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8"/>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2F5D109E" w14:textId="34F1AC6E" w:rsidR="00B53652" w:rsidRPr="008E109D" w:rsidRDefault="00B53652" w:rsidP="008E109D">
      <w:pPr>
        <w:pStyle w:val="B1"/>
        <w:rPr>
          <w:lang w:val="en-US" w:eastAsia="ko-KR"/>
        </w:rPr>
      </w:pPr>
      <w:ins w:id="19" w:author="Microsoft Office User" w:date="2020-09-28T20:18:00Z">
        <w:r w:rsidRPr="008E109D">
          <w:rPr>
            <w:lang w:eastAsia="ko-KR"/>
          </w:rPr>
          <w:t>-</w:t>
        </w:r>
        <w:r w:rsidRPr="008E109D">
          <w:rPr>
            <w:lang w:eastAsia="ko-KR"/>
          </w:rPr>
          <w:tab/>
        </w:r>
        <w:r>
          <w:rPr>
            <w:lang w:eastAsia="ko-KR"/>
          </w:rPr>
          <w:t>It should be possible to support</w:t>
        </w:r>
      </w:ins>
      <w:ins w:id="20" w:author="Microsoft Office User" w:date="2020-10-02T23:57:00Z">
        <w:r>
          <w:rPr>
            <w:lang w:eastAsia="ko-KR"/>
          </w:rPr>
          <w:t xml:space="preserve"> </w:t>
        </w:r>
      </w:ins>
      <w:ins w:id="21" w:author="Microsoft Office User" w:date="2020-10-03T00:11:00Z">
        <w:r>
          <w:rPr>
            <w:lang w:eastAsia="ko-KR"/>
          </w:rPr>
          <w:t xml:space="preserve">onboarding after </w:t>
        </w:r>
      </w:ins>
      <w:ins w:id="22" w:author="lu chengsui" w:date="2020-11-02T11:39:00Z">
        <w:r>
          <w:rPr>
            <w:rFonts w:hint="eastAsia"/>
            <w:lang w:eastAsia="zh-CN"/>
          </w:rPr>
          <w:t>primary</w:t>
        </w:r>
        <w:r>
          <w:rPr>
            <w:lang w:eastAsia="zh-CN"/>
          </w:rPr>
          <w:t xml:space="preserve"> authentication</w:t>
        </w:r>
        <w:r w:rsidRPr="008E109D" w:rsidDel="00B05468">
          <w:rPr>
            <w:lang w:eastAsia="zh-CN"/>
          </w:rPr>
          <w:t xml:space="preserve"> </w:t>
        </w:r>
      </w:ins>
      <w:ins w:id="23" w:author="Microsoft Office User" w:date="2020-10-02T23:57:00Z">
        <w:r>
          <w:t>based on</w:t>
        </w:r>
      </w:ins>
      <w:ins w:id="24" w:author="Microsoft Office User" w:date="2020-09-28T20:19:00Z">
        <w:r>
          <w:rPr>
            <w:lang w:eastAsia="ko-KR"/>
          </w:rPr>
          <w:t xml:space="preserve"> </w:t>
        </w:r>
      </w:ins>
      <w:ins w:id="25" w:author="Microsoft Office User" w:date="2020-09-28T20:20:00Z">
        <w:r>
          <w:rPr>
            <w:lang w:eastAsia="ko-KR"/>
          </w:rPr>
          <w:t xml:space="preserve">non-3GPP </w:t>
        </w:r>
      </w:ins>
      <w:ins w:id="26" w:author="Microsoft Office User" w:date="2020-10-02T22:11:00Z">
        <w:r>
          <w:rPr>
            <w:lang w:eastAsia="ko-KR"/>
          </w:rPr>
          <w:t>i</w:t>
        </w:r>
      </w:ins>
      <w:ins w:id="27" w:author="Microsoft Office User" w:date="2020-10-02T20:41:00Z">
        <w:r w:rsidRPr="007D50C2">
          <w:rPr>
            <w:lang w:eastAsia="ko-KR"/>
          </w:rPr>
          <w:t>dentities/credentials</w:t>
        </w:r>
      </w:ins>
      <w:ins w:id="28" w:author="Microsoft Office User" w:date="2020-09-28T20:20:00Z">
        <w:r>
          <w:rPr>
            <w:lang w:eastAsia="ko-KR"/>
          </w:rPr>
          <w:t xml:space="preserve"> </w:t>
        </w:r>
      </w:ins>
      <w:ins w:id="29" w:author="Microsoft Office User" w:date="2020-09-28T20:21:00Z">
        <w:r>
          <w:rPr>
            <w:rFonts w:eastAsiaTheme="minorEastAsia"/>
            <w:lang w:eastAsia="zh-CN"/>
          </w:rPr>
          <w:t>for SNPN</w:t>
        </w:r>
        <w:r>
          <w:rPr>
            <w:rFonts w:eastAsiaTheme="minorEastAsia" w:hint="eastAsia"/>
            <w:lang w:eastAsia="zh-CN"/>
          </w:rPr>
          <w:t>.</w:t>
        </w:r>
      </w:ins>
    </w:p>
    <w:p w14:paraId="19FEDB69" w14:textId="77777777" w:rsidR="00B53652" w:rsidRPr="00464F36" w:rsidRDefault="00B53652" w:rsidP="00B53652">
      <w:pPr>
        <w:rPr>
          <w:b/>
          <w:bCs/>
          <w:lang w:eastAsia="ko-KR"/>
        </w:rPr>
      </w:pPr>
      <w:r w:rsidRPr="00464F36">
        <w:rPr>
          <w:b/>
          <w:bCs/>
          <w:lang w:eastAsia="ko-KR"/>
        </w:rPr>
        <w:t>Remote provisioning for SNPN credentials (Component 2 of KI#4)</w:t>
      </w:r>
    </w:p>
    <w:p w14:paraId="61340F67" w14:textId="77777777" w:rsidR="00B53652" w:rsidRDefault="00B53652" w:rsidP="00B53652">
      <w:pPr>
        <w:pStyle w:val="B1"/>
      </w:pPr>
      <w:r>
        <w:t>-</w:t>
      </w:r>
      <w:r>
        <w:tab/>
        <w:t xml:space="preserve">Usage of a PLMN as Onboarding Network for a UE equipped with a USIM shall be possible. The SO-SNPN credentials can be transmitted to UE via UP connectivity. The UE shall be configured with Default credentials in </w:t>
      </w:r>
      <w:r>
        <w:lastRenderedPageBreak/>
        <w:t>USIM to register with a PLMN where the UE can register with the Default credentials in order to communicate with the provisioning server;</w:t>
      </w:r>
    </w:p>
    <w:p w14:paraId="253FCE77" w14:textId="77777777" w:rsidR="00B53652" w:rsidRDefault="00B53652" w:rsidP="00B53652">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3 feedback will need to be taken into account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30" w:name="_Hlk54107776"/>
      <w:r w:rsidRPr="00C22D38">
        <w:t>-</w:t>
      </w:r>
      <w:r w:rsidRPr="00C22D38">
        <w:tab/>
        <w:t>Control Plane remote provisioning procedure assumes a Provisioning Server that communicates with the 5GC using 3GPP-defined protocols.</w:t>
      </w:r>
      <w:bookmarkEnd w:id="30"/>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3317FACE" w14:textId="77777777" w:rsidR="00B53652" w:rsidRDefault="00B53652" w:rsidP="00B53652">
      <w:pPr>
        <w:pStyle w:val="B1"/>
      </w:pPr>
      <w:r>
        <w:t>-</w:t>
      </w:r>
      <w:r>
        <w:tab/>
        <w:t>For the provisioning of Non-3GPP credentials, the credentials can be provided to UE over UP connectivity;</w:t>
      </w:r>
    </w:p>
    <w:p w14:paraId="4F1D80BA" w14:textId="02C0C12F" w:rsidR="00613DCA" w:rsidRPr="00613DCA" w:rsidRDefault="00613DCA" w:rsidP="00613DCA">
      <w:pPr>
        <w:pStyle w:val="B1"/>
        <w:rPr>
          <w:lang w:eastAsia="zh-CN"/>
        </w:rPr>
      </w:pPr>
      <w:ins w:id="31" w:author="Microsoft Office User" w:date="2020-10-02T23:53:00Z">
        <w:r>
          <w:t>-</w:t>
        </w:r>
        <w:r>
          <w:tab/>
        </w:r>
      </w:ins>
      <w:ins w:id="32" w:author="Microsoft Office User" w:date="2020-10-02T23:52:00Z">
        <w:r w:rsidRPr="008E109D">
          <w:t>It should be possible for the PS to distribute SNPN credential to the UE as well as the UDM within</w:t>
        </w:r>
      </w:ins>
      <w:ins w:id="33" w:author="Microsoft Office User" w:date="2020-10-02T23:55:00Z">
        <w:r>
          <w:t xml:space="preserve"> the</w:t>
        </w:r>
      </w:ins>
      <w:ins w:id="34" w:author="Microsoft Office User" w:date="2020-10-02T23:52:00Z">
        <w:r w:rsidRPr="008E109D">
          <w:rPr>
            <w:lang w:eastAsia="zh-CN"/>
          </w:rPr>
          <w:t xml:space="preserve"> </w:t>
        </w:r>
        <w:r w:rsidRPr="008E109D">
          <w:t xml:space="preserve">target SNPN after supporting </w:t>
        </w:r>
      </w:ins>
      <w:ins w:id="35" w:author="lu chengsui" w:date="2020-11-02T11:38:00Z">
        <w:r>
          <w:rPr>
            <w:rFonts w:hint="eastAsia"/>
            <w:lang w:eastAsia="zh-CN"/>
          </w:rPr>
          <w:t>primary</w:t>
        </w:r>
        <w:r>
          <w:rPr>
            <w:lang w:eastAsia="zh-CN"/>
          </w:rPr>
          <w:t xml:space="preserve"> authentication </w:t>
        </w:r>
      </w:ins>
      <w:ins w:id="36" w:author="Microsoft Office User" w:date="2020-10-02T23:52:00Z">
        <w:r w:rsidRPr="008E109D">
          <w:t>for the UE</w:t>
        </w:r>
      </w:ins>
      <w:ins w:id="37" w:author="lu chengsui" w:date="2020-11-02T12:02:00Z">
        <w:r>
          <w:rPr>
            <w:lang w:eastAsia="zh-CN"/>
          </w:rPr>
          <w:t>;</w:t>
        </w:r>
      </w:ins>
    </w:p>
    <w:p w14:paraId="39FD886E" w14:textId="77777777" w:rsidR="00B53652" w:rsidRDefault="00B53652" w:rsidP="00B5365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5"/>
    <w:bookmarkEnd w:id="6"/>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3C4EB" w14:textId="77777777" w:rsidR="00913051" w:rsidRDefault="00913051">
      <w:r>
        <w:separator/>
      </w:r>
    </w:p>
    <w:p w14:paraId="7BE61973" w14:textId="77777777" w:rsidR="00913051" w:rsidRDefault="00913051"/>
  </w:endnote>
  <w:endnote w:type="continuationSeparator" w:id="0">
    <w:p w14:paraId="3F623246" w14:textId="77777777" w:rsidR="00913051" w:rsidRDefault="00913051">
      <w:r>
        <w:continuationSeparator/>
      </w:r>
    </w:p>
    <w:p w14:paraId="352F8EFB" w14:textId="77777777" w:rsidR="00913051" w:rsidRDefault="00913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8091C" w14:textId="77777777" w:rsidR="00913051" w:rsidRDefault="00913051">
      <w:r>
        <w:separator/>
      </w:r>
    </w:p>
    <w:p w14:paraId="2D226C23" w14:textId="77777777" w:rsidR="00913051" w:rsidRDefault="00913051"/>
  </w:footnote>
  <w:footnote w:type="continuationSeparator" w:id="0">
    <w:p w14:paraId="0B641BA7" w14:textId="77777777" w:rsidR="00913051" w:rsidRDefault="00913051">
      <w:r>
        <w:continuationSeparator/>
      </w:r>
    </w:p>
    <w:p w14:paraId="1A859210" w14:textId="77777777" w:rsidR="00913051" w:rsidRDefault="00913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u chengsui">
    <w15:presenceInfo w15:providerId="Windows Live" w15:userId="417d024648313df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7"/>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AB4"/>
    <w:rsid w:val="00041E56"/>
    <w:rsid w:val="00041F7E"/>
    <w:rsid w:val="00041FA7"/>
    <w:rsid w:val="00043303"/>
    <w:rsid w:val="00043C43"/>
    <w:rsid w:val="00044075"/>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1DA"/>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46"/>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9E90BA8-4856-174B-920E-262B25926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3</Pages>
  <Words>1585</Words>
  <Characters>9036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于小博</cp:lastModifiedBy>
  <cp:revision>160</cp:revision>
  <cp:lastPrinted>2018-08-13T16:59:00Z</cp:lastPrinted>
  <dcterms:created xsi:type="dcterms:W3CDTF">2020-03-09T10:10:00Z</dcterms:created>
  <dcterms:modified xsi:type="dcterms:W3CDTF">2020-11-09T13:00:00Z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